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FD6D03" w14:textId="1D80C0B4" w:rsidR="00974C1C" w:rsidRDefault="00974C1C" w:rsidP="00974C1C">
      <w:pPr>
        <w:pBdr>
          <w:bottom w:val="single" w:sz="4" w:space="1" w:color="auto"/>
        </w:pBdr>
        <w:tabs>
          <w:tab w:val="right" w:pos="9214"/>
        </w:tabs>
        <w:spacing w:after="0"/>
        <w:rPr>
          <w:rFonts w:ascii="Arial" w:hAnsi="Arial" w:cs="Arial"/>
          <w:b/>
          <w:sz w:val="24"/>
          <w:szCs w:val="24"/>
          <w:lang w:val="en-US" w:eastAsia="zh-CN"/>
        </w:rPr>
      </w:pPr>
      <w:r>
        <w:rPr>
          <w:rFonts w:ascii="Arial" w:eastAsia="MS Mincho" w:hAnsi="Arial" w:cs="Arial"/>
          <w:b/>
          <w:sz w:val="24"/>
          <w:szCs w:val="24"/>
          <w:lang w:eastAsia="ja-JP"/>
        </w:rPr>
        <w:t>3GPP TSG-SA WG1 Meeting #11</w:t>
      </w:r>
      <w:r w:rsidR="002C4D4B">
        <w:rPr>
          <w:rFonts w:ascii="Arial" w:eastAsia="MS Mincho" w:hAnsi="Arial" w:cs="Arial"/>
          <w:b/>
          <w:sz w:val="24"/>
          <w:szCs w:val="24"/>
          <w:lang w:eastAsia="ja-JP"/>
        </w:rPr>
        <w:t>1</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Pr>
          <w:rFonts w:ascii="Arial" w:eastAsia="MS Mincho" w:hAnsi="Arial" w:cs="Arial" w:hint="eastAsia"/>
          <w:b/>
          <w:sz w:val="24"/>
          <w:szCs w:val="24"/>
          <w:lang w:eastAsia="ja-JP"/>
        </w:rPr>
        <w:t>S1-</w:t>
      </w:r>
      <w:r w:rsidR="009945D8">
        <w:rPr>
          <w:rFonts w:ascii="Arial" w:eastAsia="MS Mincho" w:hAnsi="Arial" w:cs="Arial" w:hint="eastAsia"/>
          <w:b/>
          <w:sz w:val="24"/>
          <w:szCs w:val="24"/>
          <w:lang w:eastAsia="ja-JP"/>
        </w:rPr>
        <w:t>25</w:t>
      </w:r>
      <w:r w:rsidR="009945D8">
        <w:rPr>
          <w:rFonts w:ascii="Arial" w:eastAsia="MS Mincho" w:hAnsi="Arial" w:cs="Arial"/>
          <w:b/>
          <w:sz w:val="24"/>
          <w:szCs w:val="24"/>
          <w:lang w:eastAsia="ja-JP"/>
        </w:rPr>
        <w:t>3117</w:t>
      </w:r>
    </w:p>
    <w:p w14:paraId="524C083F" w14:textId="21DDC1E9" w:rsidR="00974C1C" w:rsidRDefault="002C4D4B" w:rsidP="00974C1C">
      <w:pPr>
        <w:pBdr>
          <w:bottom w:val="single" w:sz="4" w:space="1" w:color="auto"/>
        </w:pBdr>
        <w:tabs>
          <w:tab w:val="right" w:pos="9214"/>
        </w:tabs>
        <w:spacing w:after="0"/>
        <w:jc w:val="both"/>
        <w:rPr>
          <w:rFonts w:ascii="Arial" w:eastAsia="MS Mincho" w:hAnsi="Arial" w:cs="Arial"/>
          <w:b/>
          <w:sz w:val="24"/>
          <w:szCs w:val="24"/>
          <w:lang w:eastAsia="ja-JP"/>
        </w:rPr>
      </w:pPr>
      <w:r w:rsidRPr="002C4D4B">
        <w:rPr>
          <w:rFonts w:ascii="Arial" w:hAnsi="Arial" w:cs="Arial"/>
          <w:b/>
          <w:bCs/>
          <w:sz w:val="24"/>
        </w:rPr>
        <w:t>25-29 August 2025, Goteborg, Sweden</w:t>
      </w:r>
      <w:r w:rsidR="00974C1C">
        <w:rPr>
          <w:rFonts w:ascii="Arial" w:eastAsia="MS Mincho" w:hAnsi="Arial" w:cs="Arial"/>
          <w:b/>
          <w:sz w:val="24"/>
          <w:szCs w:val="24"/>
          <w:lang w:eastAsia="ja-JP"/>
        </w:rPr>
        <w:tab/>
      </w:r>
      <w:r w:rsidR="00974C1C">
        <w:rPr>
          <w:rFonts w:ascii="Arial" w:eastAsia="MS Mincho" w:hAnsi="Arial" w:cs="Arial"/>
          <w:i/>
          <w:sz w:val="24"/>
          <w:szCs w:val="24"/>
          <w:lang w:eastAsia="ja-JP"/>
        </w:rPr>
        <w:t xml:space="preserve">(revision of </w:t>
      </w:r>
      <w:hyperlink r:id="rId9" w:history="1">
        <w:r w:rsidR="00974C1C">
          <w:rPr>
            <w:rFonts w:ascii="Arial" w:eastAsia="MS Mincho" w:hAnsi="Arial" w:cs="Arial"/>
            <w:i/>
            <w:sz w:val="24"/>
            <w:szCs w:val="24"/>
            <w:lang w:eastAsia="ja-JP"/>
          </w:rPr>
          <w:t>S1-250xxx</w:t>
        </w:r>
      </w:hyperlink>
      <w:r w:rsidR="00974C1C">
        <w:rPr>
          <w:rFonts w:ascii="Arial" w:eastAsia="MS Mincho" w:hAnsi="Arial" w:cs="Arial"/>
          <w:i/>
          <w:sz w:val="24"/>
          <w:szCs w:val="24"/>
          <w:lang w:eastAsia="ja-JP"/>
        </w:rPr>
        <w:t>)</w:t>
      </w:r>
    </w:p>
    <w:p w14:paraId="0AEADB64" w14:textId="77777777" w:rsidR="008D05CF" w:rsidRPr="00974C1C" w:rsidRDefault="008D05CF" w:rsidP="008D05CF">
      <w:pPr>
        <w:spacing w:after="0"/>
        <w:rPr>
          <w:rFonts w:ascii="Arial" w:eastAsia="MS Mincho" w:hAnsi="Arial"/>
          <w:sz w:val="24"/>
          <w:szCs w:val="24"/>
          <w:lang w:eastAsia="ja-JP"/>
        </w:rPr>
      </w:pPr>
    </w:p>
    <w:p w14:paraId="175F88D6" w14:textId="1329B4F9"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701A6">
        <w:rPr>
          <w:rFonts w:ascii="Arial" w:hAnsi="Arial" w:cs="Arial" w:hint="eastAsia"/>
          <w:b/>
          <w:bCs/>
          <w:lang w:eastAsia="zh-CN"/>
        </w:rPr>
        <w:t>China</w:t>
      </w:r>
      <w:r w:rsidR="001701A6">
        <w:rPr>
          <w:rFonts w:ascii="Arial" w:hAnsi="Arial" w:cs="Arial"/>
          <w:b/>
          <w:bCs/>
        </w:rPr>
        <w:t xml:space="preserve"> Mobile</w:t>
      </w:r>
      <w:r w:rsidR="00361D4A">
        <w:rPr>
          <w:rFonts w:ascii="Arial" w:hAnsi="Arial" w:cs="Arial"/>
          <w:b/>
          <w:bCs/>
        </w:rPr>
        <w:t>, ZTE</w:t>
      </w:r>
    </w:p>
    <w:p w14:paraId="4711311D" w14:textId="321120F6"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392C0F" w:rsidRPr="00392C0F">
        <w:rPr>
          <w:rFonts w:ascii="Arial" w:hAnsi="Arial" w:cs="Arial"/>
          <w:b/>
          <w:bCs/>
        </w:rPr>
        <w:t>Pseudo-CR on update 5.7.5 Network slicing</w:t>
      </w:r>
    </w:p>
    <w:p w14:paraId="7996084A" w14:textId="68757D00"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1701A6" w:rsidRPr="001701A6">
        <w:rPr>
          <w:rFonts w:ascii="Arial" w:hAnsi="Arial" w:cs="Arial"/>
          <w:b/>
          <w:bCs/>
        </w:rPr>
        <w:t>3GPP TR 22.870 v0.</w:t>
      </w:r>
      <w:r w:rsidR="002C4D4B">
        <w:rPr>
          <w:rFonts w:ascii="Arial" w:hAnsi="Arial" w:cs="Arial"/>
          <w:b/>
          <w:bCs/>
        </w:rPr>
        <w:t>3</w:t>
      </w:r>
      <w:r w:rsidR="001701A6" w:rsidRPr="001701A6">
        <w:rPr>
          <w:rFonts w:ascii="Arial" w:hAnsi="Arial" w:cs="Arial"/>
          <w:b/>
          <w:bCs/>
        </w:rPr>
        <w:t>.</w:t>
      </w:r>
      <w:r w:rsidR="00853F1E">
        <w:rPr>
          <w:rFonts w:ascii="Arial" w:hAnsi="Arial" w:cs="Arial"/>
          <w:b/>
          <w:bCs/>
        </w:rPr>
        <w:t>1</w:t>
      </w:r>
    </w:p>
    <w:p w14:paraId="0BC8E829" w14:textId="2AFB6D2E"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701A6">
        <w:rPr>
          <w:rFonts w:ascii="Arial" w:hAnsi="Arial" w:cs="Arial"/>
          <w:b/>
          <w:bCs/>
        </w:rPr>
        <w:t>8.1.</w:t>
      </w:r>
      <w:r w:rsidR="000506BD">
        <w:rPr>
          <w:rFonts w:ascii="Arial" w:hAnsi="Arial" w:cs="Arial"/>
          <w:b/>
          <w:bCs/>
        </w:rPr>
        <w:t>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6296ED90"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1701A6" w:rsidRPr="001701A6">
        <w:rPr>
          <w:rFonts w:ascii="Arial" w:hAnsi="Arial" w:cs="Arial"/>
          <w:b/>
          <w:bCs/>
        </w:rPr>
        <w:t xml:space="preserve">Huazhang Lv, </w:t>
      </w:r>
      <w:hyperlink r:id="rId10" w:history="1">
        <w:r w:rsidR="001701A6" w:rsidRPr="00D90CD2">
          <w:rPr>
            <w:rStyle w:val="a8"/>
            <w:rFonts w:ascii="Arial" w:hAnsi="Arial" w:cs="Arial"/>
            <w:b/>
            <w:bCs/>
          </w:rPr>
          <w:t>lvhuazhang@chinamobile.com</w:t>
        </w:r>
      </w:hyperlink>
    </w:p>
    <w:p w14:paraId="2812808A" w14:textId="18B70B37" w:rsidR="001701A6" w:rsidRPr="001701A6" w:rsidRDefault="001701A6" w:rsidP="0009108F">
      <w:pPr>
        <w:spacing w:after="120"/>
        <w:ind w:left="1985" w:hanging="1985"/>
        <w:rPr>
          <w:rFonts w:ascii="Arial" w:hAnsi="Arial" w:cs="Arial"/>
          <w:b/>
          <w:bCs/>
        </w:rPr>
      </w:pPr>
      <w:r>
        <w:rPr>
          <w:rFonts w:ascii="Arial" w:hAnsi="Arial" w:cs="Arial"/>
          <w:b/>
          <w:bCs/>
        </w:rPr>
        <w:tab/>
      </w:r>
      <w:r w:rsidRPr="001701A6">
        <w:rPr>
          <w:rFonts w:ascii="Arial" w:hAnsi="Arial" w:cs="Arial"/>
          <w:b/>
          <w:bCs/>
        </w:rPr>
        <w:t xml:space="preserve">Xiaonan Shi, </w:t>
      </w:r>
      <w:hyperlink r:id="rId11" w:history="1">
        <w:r w:rsidRPr="00D90CD2">
          <w:rPr>
            <w:rStyle w:val="a8"/>
            <w:rFonts w:ascii="Arial" w:hAnsi="Arial" w:cs="Arial"/>
            <w:b/>
            <w:bCs/>
          </w:rPr>
          <w:t>shixiaonan@chinamobile.com</w:t>
        </w:r>
      </w:hyperlink>
      <w:r>
        <w:rPr>
          <w:rFonts w:ascii="Arial" w:hAnsi="Arial" w:cs="Arial"/>
          <w:b/>
          <w:bCs/>
        </w:rPr>
        <w:t xml:space="preserve"> </w:t>
      </w:r>
    </w:p>
    <w:p w14:paraId="299F55F2" w14:textId="248B8CF2" w:rsidR="00C22821" w:rsidRPr="001701A6" w:rsidRDefault="00C22821" w:rsidP="00C22821">
      <w:pPr>
        <w:spacing w:after="120"/>
        <w:ind w:left="1985" w:hanging="1985"/>
        <w:rPr>
          <w:rFonts w:ascii="Arial" w:hAnsi="Arial" w:cs="Arial"/>
          <w:b/>
          <w:bCs/>
        </w:rPr>
      </w:pPr>
      <w:r>
        <w:rPr>
          <w:rFonts w:ascii="Arial" w:hAnsi="Arial" w:cs="Arial"/>
          <w:b/>
          <w:bCs/>
        </w:rPr>
        <w:tab/>
      </w:r>
      <w:r w:rsidR="00E2697B">
        <w:rPr>
          <w:rFonts w:ascii="Arial" w:hAnsi="Arial" w:cs="Arial"/>
          <w:b/>
          <w:bCs/>
        </w:rPr>
        <w:t>Dan Wang</w:t>
      </w:r>
      <w:r w:rsidRPr="001701A6">
        <w:rPr>
          <w:rFonts w:ascii="Arial" w:hAnsi="Arial" w:cs="Arial"/>
          <w:b/>
          <w:bCs/>
        </w:rPr>
        <w:t xml:space="preserve">, </w:t>
      </w:r>
      <w:hyperlink r:id="rId12" w:history="1">
        <w:r w:rsidR="00E2697B" w:rsidRPr="009F2830">
          <w:rPr>
            <w:rStyle w:val="a8"/>
            <w:rFonts w:ascii="Arial" w:hAnsi="Arial" w:cs="Arial"/>
            <w:b/>
            <w:bCs/>
          </w:rPr>
          <w:t>wangdanyjy@chinamobile.com</w:t>
        </w:r>
      </w:hyperlink>
      <w:r>
        <w:rPr>
          <w:rFonts w:ascii="Arial" w:hAnsi="Arial" w:cs="Arial"/>
          <w:b/>
          <w:bCs/>
        </w:rPr>
        <w:t xml:space="preserve"> </w:t>
      </w:r>
    </w:p>
    <w:p w14:paraId="1BE55A2C" w14:textId="281380ED" w:rsidR="008D05CF" w:rsidRPr="000D6532" w:rsidRDefault="008D05CF" w:rsidP="008D05CF">
      <w:pPr>
        <w:pBdr>
          <w:bottom w:val="single" w:sz="6" w:space="1" w:color="auto"/>
        </w:pBdr>
        <w:spacing w:after="0"/>
        <w:rPr>
          <w:rFonts w:eastAsia="MS Mincho"/>
          <w:sz w:val="24"/>
          <w:szCs w:val="24"/>
          <w:lang w:eastAsia="ja-JP"/>
        </w:rPr>
      </w:pPr>
    </w:p>
    <w:p w14:paraId="48C0FAFD" w14:textId="22C3F7A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701A6" w:rsidRPr="001701A6">
        <w:rPr>
          <w:rFonts w:ascii="Arial" w:eastAsia="Calibri" w:hAnsi="Arial" w:cs="Arial"/>
          <w:i/>
          <w:sz w:val="22"/>
          <w:szCs w:val="22"/>
        </w:rPr>
        <w:t xml:space="preserve">This paper provides the </w:t>
      </w:r>
      <w:r w:rsidR="00E2697B">
        <w:rPr>
          <w:rFonts w:ascii="Arial" w:eastAsia="Calibri" w:hAnsi="Arial" w:cs="Arial"/>
          <w:i/>
          <w:sz w:val="22"/>
          <w:szCs w:val="22"/>
        </w:rPr>
        <w:t>updated requirements of network slicing</w:t>
      </w:r>
      <w:r w:rsidR="001701A6" w:rsidRPr="001701A6">
        <w:rPr>
          <w:rFonts w:ascii="Arial" w:eastAsia="Calibri" w:hAnsi="Arial" w:cs="Arial"/>
          <w:i/>
          <w:sz w:val="22"/>
          <w:szCs w:val="22"/>
        </w:rPr>
        <w:t>.</w:t>
      </w:r>
    </w:p>
    <w:p w14:paraId="28CC9352" w14:textId="77777777" w:rsidR="0009108F" w:rsidRPr="0009108F" w:rsidRDefault="0009108F" w:rsidP="0009108F">
      <w:pPr>
        <w:pStyle w:val="CRCoverPage"/>
        <w:rPr>
          <w:b/>
          <w:noProof/>
        </w:rPr>
      </w:pPr>
      <w:bookmarkStart w:id="0" w:name="_Hlk196657449"/>
      <w:r w:rsidRPr="00C524DD">
        <w:rPr>
          <w:b/>
          <w:noProof/>
        </w:rPr>
        <w:t>1</w:t>
      </w:r>
      <w:r w:rsidRPr="0009108F">
        <w:rPr>
          <w:b/>
          <w:noProof/>
        </w:rPr>
        <w:t>. Introduction</w:t>
      </w:r>
    </w:p>
    <w:p w14:paraId="2CF0A15C" w14:textId="54A41F81" w:rsidR="00BE4794" w:rsidRDefault="00401024" w:rsidP="001701A6">
      <w:pPr>
        <w:rPr>
          <w:noProof/>
          <w:lang w:eastAsia="zh-CN"/>
        </w:rPr>
      </w:pPr>
      <w:r>
        <w:rPr>
          <w:noProof/>
          <w:lang w:eastAsia="zh-CN"/>
        </w:rPr>
        <w:t xml:space="preserve">In Fukuoka meeting, </w:t>
      </w:r>
      <w:r w:rsidR="007721A1">
        <w:rPr>
          <w:noProof/>
          <w:lang w:eastAsia="zh-CN"/>
        </w:rPr>
        <w:t xml:space="preserve">several </w:t>
      </w:r>
      <w:r>
        <w:rPr>
          <w:noProof/>
          <w:lang w:eastAsia="zh-CN"/>
        </w:rPr>
        <w:t xml:space="preserve">companies that agrees in 6G still needs network slicing. But whether 6G network slicing is the same as 5G or not still has no conclusion. </w:t>
      </w:r>
      <w:r w:rsidR="00E06C3A">
        <w:rPr>
          <w:rFonts w:hint="eastAsia"/>
          <w:noProof/>
          <w:lang w:eastAsia="zh-CN"/>
        </w:rPr>
        <w:t>If</w:t>
      </w:r>
      <w:r w:rsidR="00E06C3A">
        <w:rPr>
          <w:noProof/>
          <w:lang w:eastAsia="zh-CN"/>
        </w:rPr>
        <w:t xml:space="preserve"> </w:t>
      </w:r>
      <w:r w:rsidR="00E06C3A">
        <w:rPr>
          <w:rFonts w:hint="eastAsia"/>
          <w:noProof/>
          <w:lang w:eastAsia="zh-CN"/>
        </w:rPr>
        <w:t>t</w:t>
      </w:r>
      <w:r w:rsidR="00E06C3A">
        <w:rPr>
          <w:noProof/>
          <w:lang w:eastAsia="zh-CN"/>
        </w:rPr>
        <w:t xml:space="preserve">he 6G slicing is the same as 5G slicing, it means that all of the design should reuse the 5G design. </w:t>
      </w:r>
    </w:p>
    <w:p w14:paraId="7D710B68" w14:textId="28A4AC8E" w:rsidR="007306F9" w:rsidRDefault="00E06C3A" w:rsidP="001701A6">
      <w:pPr>
        <w:rPr>
          <w:noProof/>
          <w:lang w:eastAsia="zh-CN"/>
        </w:rPr>
      </w:pPr>
      <w:r>
        <w:rPr>
          <w:rFonts w:hint="eastAsia"/>
          <w:noProof/>
          <w:lang w:eastAsia="zh-CN"/>
        </w:rPr>
        <w:t>A</w:t>
      </w:r>
      <w:r>
        <w:rPr>
          <w:noProof/>
          <w:lang w:eastAsia="zh-CN"/>
        </w:rPr>
        <w:t xml:space="preserve">nd from </w:t>
      </w:r>
      <w:r w:rsidR="007C08CE">
        <w:rPr>
          <w:noProof/>
          <w:lang w:eastAsia="zh-CN"/>
        </w:rPr>
        <w:t xml:space="preserve">the view of </w:t>
      </w:r>
      <w:r w:rsidR="00134E39">
        <w:rPr>
          <w:noProof/>
          <w:lang w:eastAsia="zh-CN"/>
        </w:rPr>
        <w:t>operator</w:t>
      </w:r>
      <w:r w:rsidR="007C08CE">
        <w:rPr>
          <w:noProof/>
          <w:lang w:eastAsia="zh-CN"/>
        </w:rPr>
        <w:t>, considering that</w:t>
      </w:r>
      <w:r w:rsidR="00F42A51">
        <w:rPr>
          <w:noProof/>
          <w:lang w:eastAsia="zh-CN"/>
        </w:rPr>
        <w:t xml:space="preserve"> i</w:t>
      </w:r>
      <w:r w:rsidR="00F42A51" w:rsidRPr="00F42A51">
        <w:rPr>
          <w:noProof/>
          <w:lang w:eastAsia="zh-CN"/>
        </w:rPr>
        <w:t xml:space="preserve">n the early days of 5G, network slicing was regarded as an important technology for increasing revenue for operators. However, from the first </w:t>
      </w:r>
      <w:r w:rsidR="00F42A51">
        <w:rPr>
          <w:noProof/>
          <w:lang w:eastAsia="zh-CN"/>
        </w:rPr>
        <w:t xml:space="preserve">discussion of </w:t>
      </w:r>
      <w:r w:rsidR="00F42A51" w:rsidRPr="00F42A51">
        <w:rPr>
          <w:noProof/>
          <w:lang w:eastAsia="zh-CN"/>
        </w:rPr>
        <w:t>5G slice standard in 201</w:t>
      </w:r>
      <w:r w:rsidR="00F42A51">
        <w:rPr>
          <w:noProof/>
          <w:lang w:eastAsia="zh-CN"/>
        </w:rPr>
        <w:t>6</w:t>
      </w:r>
      <w:r w:rsidR="00F42A51" w:rsidRPr="00F42A51">
        <w:rPr>
          <w:noProof/>
          <w:lang w:eastAsia="zh-CN"/>
        </w:rPr>
        <w:t xml:space="preserve"> until now, which has been nearly 10 years</w:t>
      </w:r>
      <w:r w:rsidR="00F42A51">
        <w:rPr>
          <w:noProof/>
          <w:lang w:eastAsia="zh-CN"/>
        </w:rPr>
        <w:t xml:space="preserve"> passed</w:t>
      </w:r>
      <w:r w:rsidR="00F42A51" w:rsidRPr="00F42A51">
        <w:rPr>
          <w:noProof/>
          <w:lang w:eastAsia="zh-CN"/>
        </w:rPr>
        <w:t xml:space="preserve">, the development of slice technology has not met expectations, and its contribution to the </w:t>
      </w:r>
      <w:r w:rsidR="00BB4724">
        <w:rPr>
          <w:noProof/>
          <w:lang w:eastAsia="zh-CN"/>
        </w:rPr>
        <w:t>income</w:t>
      </w:r>
      <w:r w:rsidR="00F42A51" w:rsidRPr="00F42A51">
        <w:rPr>
          <w:noProof/>
          <w:lang w:eastAsia="zh-CN"/>
        </w:rPr>
        <w:t xml:space="preserve"> growth of operators has been limited. One of the important reasons for this is that the design of the slice mechanism is complex and the implementation on </w:t>
      </w:r>
      <w:r w:rsidR="00BB4724">
        <w:rPr>
          <w:noProof/>
          <w:lang w:eastAsia="zh-CN"/>
        </w:rPr>
        <w:t>UE side</w:t>
      </w:r>
      <w:r w:rsidR="00F42A51" w:rsidRPr="00F42A51">
        <w:rPr>
          <w:noProof/>
          <w:lang w:eastAsia="zh-CN"/>
        </w:rPr>
        <w:t xml:space="preserve"> is difficult, resulting in the terminals not supporting some slice features, which has slowed down the commercialization of slice technology.</w:t>
      </w:r>
    </w:p>
    <w:p w14:paraId="74000BBB" w14:textId="05661C01" w:rsidR="00BB4724" w:rsidRDefault="00BB4724" w:rsidP="001701A6">
      <w:pPr>
        <w:rPr>
          <w:noProof/>
          <w:lang w:eastAsia="zh-CN"/>
        </w:rPr>
      </w:pPr>
      <w:r>
        <w:rPr>
          <w:noProof/>
          <w:lang w:eastAsia="zh-CN"/>
        </w:rPr>
        <w:t xml:space="preserve">According to the stage 2 specification of slicing, some of the observations are listed below: </w:t>
      </w:r>
    </w:p>
    <w:p w14:paraId="085C6C4A" w14:textId="4BF785A6" w:rsidR="00BB4724" w:rsidRPr="00BB4724" w:rsidRDefault="00BB4724" w:rsidP="00BB4724">
      <w:pPr>
        <w:rPr>
          <w:b/>
          <w:bCs/>
          <w:noProof/>
          <w:lang w:eastAsia="zh-CN"/>
        </w:rPr>
      </w:pPr>
      <w:r w:rsidRPr="00BB4724">
        <w:rPr>
          <w:rFonts w:hint="eastAsia"/>
          <w:b/>
          <w:bCs/>
          <w:noProof/>
          <w:lang w:eastAsia="zh-CN"/>
        </w:rPr>
        <w:t>1</w:t>
      </w:r>
      <w:r w:rsidRPr="00BB4724">
        <w:rPr>
          <w:b/>
          <w:bCs/>
          <w:noProof/>
          <w:lang w:eastAsia="zh-CN"/>
        </w:rPr>
        <w:t>) Complicated design</w:t>
      </w:r>
      <w:r>
        <w:rPr>
          <w:b/>
          <w:bCs/>
          <w:noProof/>
          <w:lang w:eastAsia="zh-CN"/>
        </w:rPr>
        <w:t xml:space="preserve"> of slice identifier for UE</w:t>
      </w:r>
      <w:r w:rsidRPr="00BB4724">
        <w:rPr>
          <w:b/>
          <w:bCs/>
          <w:noProof/>
          <w:lang w:eastAsia="zh-CN"/>
        </w:rPr>
        <w:t xml:space="preserve">. </w:t>
      </w:r>
    </w:p>
    <w:p w14:paraId="5CB3193D" w14:textId="6F460E03" w:rsidR="00BB4724" w:rsidRPr="00BB4724" w:rsidRDefault="00BB4724" w:rsidP="00BB4724">
      <w:pPr>
        <w:rPr>
          <w:noProof/>
          <w:lang w:eastAsia="zh-CN"/>
        </w:rPr>
      </w:pPr>
      <w:r w:rsidRPr="00BB4724">
        <w:rPr>
          <w:noProof/>
          <w:lang w:eastAsia="zh-CN"/>
        </w:rPr>
        <w:t>For example</w:t>
      </w:r>
      <w:r>
        <w:rPr>
          <w:noProof/>
          <w:lang w:eastAsia="zh-CN"/>
        </w:rPr>
        <w:t>,</w:t>
      </w:r>
      <w:r w:rsidRPr="00BB4724">
        <w:rPr>
          <w:noProof/>
          <w:lang w:eastAsia="zh-CN"/>
        </w:rPr>
        <w:t xml:space="preserve"> </w:t>
      </w:r>
      <w:r>
        <w:rPr>
          <w:noProof/>
          <w:lang w:eastAsia="zh-CN"/>
        </w:rPr>
        <w:t xml:space="preserve">in stage 2 we have </w:t>
      </w:r>
      <w:r>
        <w:t>t</w:t>
      </w:r>
      <w:r w:rsidRPr="00BB4724">
        <w:t xml:space="preserve">oo much identifier of slice. In specification, we have S-NSSAI, configure NSSAI, subscription NSSAI and reject NSSAI. </w:t>
      </w:r>
      <w:r>
        <w:t xml:space="preserve">This brings higher demand for UE design. </w:t>
      </w:r>
    </w:p>
    <w:p w14:paraId="08BA6294" w14:textId="63377666" w:rsidR="00BB4724" w:rsidRPr="00BB4724" w:rsidRDefault="00BB4724" w:rsidP="00BB4724">
      <w:pPr>
        <w:rPr>
          <w:b/>
          <w:bCs/>
          <w:noProof/>
          <w:lang w:eastAsia="zh-CN"/>
        </w:rPr>
      </w:pPr>
      <w:r w:rsidRPr="00BB4724">
        <w:rPr>
          <w:b/>
          <w:bCs/>
          <w:noProof/>
          <w:lang w:eastAsia="zh-CN"/>
        </w:rPr>
        <w:t xml:space="preserve">2) </w:t>
      </w:r>
      <w:r>
        <w:rPr>
          <w:b/>
          <w:bCs/>
          <w:noProof/>
          <w:lang w:eastAsia="zh-CN"/>
        </w:rPr>
        <w:t>URSP rules in UE</w:t>
      </w:r>
      <w:r w:rsidRPr="00BB4724">
        <w:rPr>
          <w:b/>
          <w:bCs/>
          <w:noProof/>
          <w:lang w:eastAsia="zh-CN"/>
        </w:rPr>
        <w:t xml:space="preserve">. </w:t>
      </w:r>
    </w:p>
    <w:p w14:paraId="716478EA" w14:textId="77777777" w:rsidR="00BB4724" w:rsidRPr="00BB4724" w:rsidRDefault="00BB4724" w:rsidP="00BB4724">
      <w:pPr>
        <w:rPr>
          <w:noProof/>
          <w:lang w:eastAsia="zh-CN"/>
        </w:rPr>
      </w:pPr>
      <w:r w:rsidRPr="00BB4724">
        <w:rPr>
          <w:rFonts w:hint="eastAsia"/>
          <w:noProof/>
          <w:lang w:eastAsia="zh-CN"/>
        </w:rPr>
        <w:t>T</w:t>
      </w:r>
      <w:r w:rsidRPr="00BB4724">
        <w:rPr>
          <w:noProof/>
          <w:lang w:eastAsia="zh-CN"/>
        </w:rPr>
        <w:t xml:space="preserve">he slice features in 5G has high dependence on UE. </w:t>
      </w:r>
    </w:p>
    <w:p w14:paraId="4CCC9643" w14:textId="77777777" w:rsidR="00BB4724" w:rsidRDefault="00BB4724" w:rsidP="00BB4724">
      <w:pPr>
        <w:rPr>
          <w:noProof/>
          <w:lang w:eastAsia="zh-CN"/>
        </w:rPr>
      </w:pPr>
      <w:r w:rsidRPr="00BB4724">
        <w:rPr>
          <w:noProof/>
          <w:lang w:eastAsia="zh-CN"/>
        </w:rPr>
        <w:t xml:space="preserve">Firstly, before UE registers to network, the configured NSSAI should be configured in USIM. Secondly, when UE triggers registration procedure, the requested NSSAI should be sent to network via NAS message. Thirdly, after registration successfully, the UE performs the PDU session establishment with the help of URSP rules. The UE consumes the URSP rules to select the slice for certain application descriptor or DNN. </w:t>
      </w:r>
    </w:p>
    <w:p w14:paraId="367FAF35" w14:textId="7B583003" w:rsidR="00BB4724" w:rsidRPr="00BB4724" w:rsidRDefault="00BB4724" w:rsidP="00BB4724">
      <w:pPr>
        <w:rPr>
          <w:noProof/>
          <w:lang w:eastAsia="zh-CN"/>
        </w:rPr>
      </w:pPr>
      <w:r>
        <w:rPr>
          <w:noProof/>
          <w:lang w:eastAsia="zh-CN"/>
        </w:rPr>
        <w:t xml:space="preserve">But now, from CMCC’s point of view, </w:t>
      </w:r>
      <w:r w:rsidR="00C0378C">
        <w:rPr>
          <w:noProof/>
          <w:lang w:eastAsia="zh-CN"/>
        </w:rPr>
        <w:t xml:space="preserve">since that in 2017, the URSP rule is firstly introduced. But till now, </w:t>
      </w:r>
      <w:r>
        <w:rPr>
          <w:noProof/>
          <w:lang w:eastAsia="zh-CN"/>
        </w:rPr>
        <w:t xml:space="preserve">the URSP </w:t>
      </w:r>
      <w:r w:rsidR="00C0378C">
        <w:rPr>
          <w:noProof/>
          <w:lang w:eastAsia="zh-CN"/>
        </w:rPr>
        <w:t xml:space="preserve">is still not widely supported supported by UE. Where to support URSP rule in UE, on UE OS or UE modem, still unclear. Consider that URSP rule is the key to realize slicing, so this has become the </w:t>
      </w:r>
      <w:r w:rsidR="00C0378C" w:rsidRPr="00C0378C">
        <w:rPr>
          <w:noProof/>
          <w:lang w:eastAsia="zh-CN"/>
        </w:rPr>
        <w:t>pain points of commercialization of network slicing</w:t>
      </w:r>
      <w:r w:rsidR="00C0378C">
        <w:rPr>
          <w:noProof/>
          <w:lang w:eastAsia="zh-CN"/>
        </w:rPr>
        <w:t xml:space="preserve">.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2296F21C" w:rsidR="0009108F" w:rsidRPr="008A5E86" w:rsidRDefault="004D3C4C" w:rsidP="0009108F">
      <w:pPr>
        <w:rPr>
          <w:noProof/>
          <w:lang w:val="en-US"/>
        </w:rPr>
      </w:pPr>
      <w:r>
        <w:rPr>
          <w:rFonts w:hint="eastAsia"/>
          <w:noProof/>
          <w:lang w:val="en-US" w:eastAsia="zh-CN"/>
        </w:rPr>
        <w:t>None</w:t>
      </w:r>
    </w:p>
    <w:p w14:paraId="6EB4E968" w14:textId="77777777" w:rsidR="0009108F" w:rsidRPr="0009108F" w:rsidRDefault="0009108F" w:rsidP="0009108F">
      <w:pPr>
        <w:pStyle w:val="CRCoverPage"/>
        <w:rPr>
          <w:b/>
          <w:noProof/>
        </w:rPr>
      </w:pPr>
      <w:r w:rsidRPr="0009108F">
        <w:rPr>
          <w:b/>
          <w:noProof/>
        </w:rPr>
        <w:t>3. Conclusions</w:t>
      </w:r>
    </w:p>
    <w:p w14:paraId="2D6B330B" w14:textId="58BA3073" w:rsidR="0009108F" w:rsidRPr="0009108F" w:rsidRDefault="00696842" w:rsidP="00C85DB4">
      <w:pPr>
        <w:rPr>
          <w:noProof/>
        </w:rPr>
      </w:pPr>
      <w:r>
        <w:rPr>
          <w:noProof/>
        </w:rPr>
        <w:t xml:space="preserve">In 6G, prefer that to have a network slicing that have minimum impact on UE to better </w:t>
      </w:r>
      <w:r w:rsidRPr="00696842">
        <w:rPr>
          <w:noProof/>
        </w:rPr>
        <w:t>promotion of slice deployment and commercialization</w:t>
      </w:r>
      <w:r>
        <w:rPr>
          <w:noProof/>
        </w:rPr>
        <w:t xml:space="preserve">. </w:t>
      </w:r>
    </w:p>
    <w:p w14:paraId="0491F502" w14:textId="77777777" w:rsidR="0009108F" w:rsidRPr="0009108F" w:rsidRDefault="0009108F" w:rsidP="0009108F">
      <w:pPr>
        <w:pStyle w:val="CRCoverPage"/>
        <w:rPr>
          <w:b/>
          <w:noProof/>
        </w:rPr>
      </w:pPr>
      <w:r w:rsidRPr="0009108F">
        <w:rPr>
          <w:b/>
          <w:noProof/>
        </w:rPr>
        <w:t>4. Proposal</w:t>
      </w:r>
    </w:p>
    <w:p w14:paraId="6E70F031" w14:textId="7FEEAEFD" w:rsidR="0009108F" w:rsidRPr="008A5E86" w:rsidRDefault="0009108F" w:rsidP="0009108F">
      <w:pPr>
        <w:rPr>
          <w:noProof/>
          <w:lang w:val="en-US"/>
        </w:rPr>
      </w:pPr>
      <w:r w:rsidRPr="00D658A3">
        <w:rPr>
          <w:noProof/>
          <w:lang w:val="en-US"/>
        </w:rPr>
        <w:t xml:space="preserve">It is proposed to agree the following changes to 3GPP </w:t>
      </w:r>
      <w:r w:rsidR="001701A6" w:rsidRPr="001701A6">
        <w:rPr>
          <w:noProof/>
          <w:lang w:val="en-US"/>
        </w:rPr>
        <w:t>TR 22.870 v0.</w:t>
      </w:r>
      <w:r w:rsidR="00976F48">
        <w:rPr>
          <w:noProof/>
          <w:lang w:val="en-US"/>
        </w:rPr>
        <w:t>3</w:t>
      </w:r>
      <w:r w:rsidR="001701A6" w:rsidRPr="001701A6">
        <w:rPr>
          <w:noProof/>
          <w:lang w:val="en-US"/>
        </w:rPr>
        <w:t>.</w:t>
      </w:r>
      <w:r w:rsidR="00E53D3A">
        <w:rPr>
          <w:noProof/>
          <w:lang w:val="en-US"/>
        </w:rPr>
        <w:t>1</w:t>
      </w:r>
    </w:p>
    <w:bookmarkEnd w:id="0"/>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2D7E06B9"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03C8726" w14:textId="7C967A5A" w:rsidR="0009108F" w:rsidRDefault="0009108F" w:rsidP="0009108F">
      <w:pPr>
        <w:rPr>
          <w:noProof/>
          <w:lang w:val="en-US"/>
        </w:rPr>
      </w:pPr>
    </w:p>
    <w:p w14:paraId="57BD7AD7" w14:textId="77777777" w:rsidR="007C08A6" w:rsidRDefault="007C08A6" w:rsidP="007C08A6">
      <w:pPr>
        <w:pStyle w:val="4"/>
      </w:pPr>
      <w:bookmarkStart w:id="1" w:name="_Toc201585842"/>
      <w:r>
        <w:t>5.7.5.1</w:t>
      </w:r>
      <w:r>
        <w:tab/>
        <w:t>Description</w:t>
      </w:r>
      <w:bookmarkEnd w:id="1"/>
    </w:p>
    <w:p w14:paraId="1B1E6393" w14:textId="7B11F670" w:rsidR="007C08A6" w:rsidRDefault="007C08A6" w:rsidP="007C08A6">
      <w:r>
        <w:t xml:space="preserve">3GPP has introduced network slicing as a mandatory feature for 5G system and indeed this remains one of the few features that operators around the globe are trailing and attempting to monetize for differentiated services beyond traditional mobile broadband. While the 5G system and network slicing have had a learning curve, their adoption is accelerating. Therefore, we consider that network slicing will also need to be supported in 6G system. It is therefore assumed network slicing will remain a component of the 3GPP system as we transit from the 5G system to the 6G system. From operators’ point of view, additional flexibility, automation and efficiency are possibly needed in the 6G network slice design and architecture, to deal with the increased dynamics required by verticals and for the new use cases. For example, in the 5G system, a slice creation/termination requires various network function (NF) configurations and optional rules for route selections depending on the UE platforms, resulting in delay and customized efforts to bring up a slice. </w:t>
      </w:r>
      <w:ins w:id="2" w:author="Huazhang - 0814-a" w:date="2025-08-14T15:49:00Z">
        <w:r w:rsidR="009945D8">
          <w:t>T</w:t>
        </w:r>
      </w:ins>
      <w:ins w:id="3" w:author="Huazhang - 0811-a" w:date="2025-08-11T10:10:00Z">
        <w:r w:rsidRPr="007C08A6">
          <w:t xml:space="preserve">he slice </w:t>
        </w:r>
      </w:ins>
      <w:ins w:id="4" w:author="Huazhang - 0814-a" w:date="2025-08-14T15:49:00Z">
        <w:r w:rsidR="009945D8">
          <w:t>related</w:t>
        </w:r>
      </w:ins>
      <w:ins w:id="5" w:author="Huazhang - 0811-a" w:date="2025-08-11T10:10:00Z">
        <w:r w:rsidRPr="007C08A6">
          <w:t xml:space="preserve"> solutions</w:t>
        </w:r>
      </w:ins>
      <w:ins w:id="6" w:author="Huazhang - 0814-a" w:date="2025-08-14T15:49:00Z">
        <w:r w:rsidR="009945D8">
          <w:t xml:space="preserve"> and mechanism</w:t>
        </w:r>
      </w:ins>
      <w:ins w:id="7" w:author="Huazhang - 0811-a" w:date="2025-08-11T10:10:00Z">
        <w:r w:rsidRPr="007C08A6">
          <w:t xml:space="preserve"> </w:t>
        </w:r>
      </w:ins>
      <w:ins w:id="8" w:author="Huazhang - 0814-a" w:date="2025-08-14T15:46:00Z">
        <w:r w:rsidR="009945D8">
          <w:rPr>
            <w:rFonts w:hint="eastAsia"/>
            <w:lang w:eastAsia="zh-CN"/>
          </w:rPr>
          <w:t>should</w:t>
        </w:r>
      </w:ins>
      <w:ins w:id="9" w:author="Huazhang - 0811-a" w:date="2025-08-11T10:10:00Z">
        <w:r w:rsidRPr="007C08A6">
          <w:t xml:space="preserve"> </w:t>
        </w:r>
      </w:ins>
      <w:ins w:id="10" w:author="Huazhang - 0814-a" w:date="2025-08-14T15:46:00Z">
        <w:r w:rsidR="009945D8">
          <w:t xml:space="preserve">have </w:t>
        </w:r>
      </w:ins>
      <w:ins w:id="11" w:author="Huazhang - 0814-a" w:date="2025-08-14T15:47:00Z">
        <w:r w:rsidR="009945D8">
          <w:t xml:space="preserve">some flexibility </w:t>
        </w:r>
      </w:ins>
      <w:ins w:id="12" w:author="Huazhang - 0811-a" w:date="2025-08-11T10:10:00Z">
        <w:r w:rsidRPr="007C08A6">
          <w:t>in implementation at the</w:t>
        </w:r>
      </w:ins>
      <w:ins w:id="13" w:author="Huazhang - 0811-a" w:date="2025-08-11T10:11:00Z">
        <w:r>
          <w:t xml:space="preserve"> UE</w:t>
        </w:r>
      </w:ins>
      <w:ins w:id="14" w:author="Huazhang - 0811-a" w:date="2025-08-11T10:10:00Z">
        <w:r w:rsidRPr="007C08A6">
          <w:t xml:space="preserve">, RAN and core network sides, </w:t>
        </w:r>
      </w:ins>
      <w:ins w:id="15" w:author="Huazhang - 0814-a" w:date="2025-08-14T15:47:00Z">
        <w:r w:rsidR="009945D8">
          <w:t xml:space="preserve">to allow </w:t>
        </w:r>
      </w:ins>
      <w:ins w:id="16" w:author="Huazhang - 0814-a" w:date="2025-08-14T15:49:00Z">
        <w:r w:rsidR="009945D8">
          <w:t xml:space="preserve">operator to perform </w:t>
        </w:r>
      </w:ins>
      <w:ins w:id="17" w:author="Huazhang - 0814-a" w:date="2025-08-14T15:50:00Z">
        <w:r w:rsidR="009945D8">
          <w:t xml:space="preserve">fast and smooth </w:t>
        </w:r>
      </w:ins>
      <w:ins w:id="18" w:author="Huazhang - 0811-a" w:date="2025-08-11T10:10:00Z">
        <w:r w:rsidRPr="007C08A6">
          <w:t>commercial deployment.</w:t>
        </w:r>
        <w:r>
          <w:t xml:space="preserve"> </w:t>
        </w:r>
      </w:ins>
      <w:r>
        <w:t>These issues for deployment and potential solutions for the flexibility refer to enhancements in RAN, Core and UE.</w:t>
      </w:r>
    </w:p>
    <w:p w14:paraId="33E0C4B5" w14:textId="50E730E4" w:rsidR="00397726" w:rsidRPr="007C08A6" w:rsidRDefault="00397726" w:rsidP="0009108F">
      <w:pPr>
        <w:rPr>
          <w:noProof/>
        </w:rPr>
      </w:pPr>
    </w:p>
    <w:p w14:paraId="504B6C33" w14:textId="130DB408" w:rsidR="00397726" w:rsidRDefault="00397726" w:rsidP="0009108F">
      <w:pPr>
        <w:rPr>
          <w:noProof/>
          <w:lang w:val="en-US"/>
        </w:rPr>
      </w:pPr>
    </w:p>
    <w:p w14:paraId="4FB6301F" w14:textId="06E6DE0E" w:rsidR="00397726" w:rsidRPr="0009108F" w:rsidRDefault="00397726" w:rsidP="0039772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0FC04A9C" w14:textId="77777777" w:rsidR="00397726" w:rsidRDefault="00397726" w:rsidP="0009108F">
      <w:pPr>
        <w:rPr>
          <w:noProof/>
          <w:lang w:val="en-US"/>
        </w:rPr>
      </w:pPr>
    </w:p>
    <w:p w14:paraId="235FA7DB" w14:textId="77777777" w:rsidR="00397726" w:rsidRDefault="00397726" w:rsidP="00397726">
      <w:pPr>
        <w:pStyle w:val="4"/>
      </w:pPr>
      <w:bookmarkStart w:id="19" w:name="_Toc355779204"/>
      <w:bookmarkStart w:id="20" w:name="_Toc354586742"/>
      <w:bookmarkStart w:id="21" w:name="_Toc354590101"/>
      <w:bookmarkStart w:id="22" w:name="_Toc355779205"/>
      <w:bookmarkStart w:id="23" w:name="_Toc354590102"/>
      <w:bookmarkStart w:id="24" w:name="_Toc354586743"/>
      <w:bookmarkStart w:id="25" w:name="_Toc201585843"/>
      <w:bookmarkEnd w:id="19"/>
      <w:bookmarkEnd w:id="20"/>
      <w:bookmarkEnd w:id="21"/>
      <w:bookmarkEnd w:id="22"/>
      <w:bookmarkEnd w:id="23"/>
      <w:bookmarkEnd w:id="24"/>
      <w:r>
        <w:t>5.7.5.2</w:t>
      </w:r>
      <w:r>
        <w:tab/>
        <w:t>Potential New Requirements</w:t>
      </w:r>
      <w:bookmarkEnd w:id="25"/>
    </w:p>
    <w:p w14:paraId="27B73475" w14:textId="77777777" w:rsidR="00397726" w:rsidRDefault="00397726" w:rsidP="00397726">
      <w:r>
        <w:t>[PR 5.7.5.2-1] The 6G system should support potential enhancement of network slicing, e.g.:</w:t>
      </w:r>
    </w:p>
    <w:p w14:paraId="3A643350" w14:textId="77777777" w:rsidR="00397726" w:rsidRDefault="00397726" w:rsidP="00397726">
      <w:r>
        <w:t>-</w:t>
      </w:r>
      <w:r>
        <w:tab/>
        <w:t>Create slices quickly without much overhead/complexity by leveraging automated operations</w:t>
      </w:r>
    </w:p>
    <w:p w14:paraId="3111507E" w14:textId="77777777" w:rsidR="00397726" w:rsidRDefault="00397726" w:rsidP="00397726">
      <w:r>
        <w:t>-</w:t>
      </w:r>
      <w:r>
        <w:tab/>
        <w:t>Scale and manage the network slices efficiently</w:t>
      </w:r>
    </w:p>
    <w:p w14:paraId="0049AFBE" w14:textId="77777777" w:rsidR="00397726" w:rsidRDefault="00397726" w:rsidP="00397726">
      <w:r>
        <w:t>-</w:t>
      </w:r>
      <w:r>
        <w:tab/>
        <w:t>Improve the mechanism to select and access network slice(s)</w:t>
      </w:r>
    </w:p>
    <w:p w14:paraId="522B485C" w14:textId="47C31FDA" w:rsidR="00397726" w:rsidRDefault="00397726" w:rsidP="00397726">
      <w:pPr>
        <w:rPr>
          <w:ins w:id="26" w:author="Huazhang - 0811-a" w:date="2025-08-11T10:03:00Z"/>
        </w:rPr>
      </w:pPr>
      <w:ins w:id="27" w:author="Huazhang - 0811-a" w:date="2025-08-11T10:03:00Z">
        <w:r>
          <w:t>-</w:t>
        </w:r>
        <w:r>
          <w:tab/>
        </w:r>
      </w:ins>
      <w:ins w:id="28" w:author="Huazhang - 0811-a" w:date="2025-08-11T18:25:00Z">
        <w:r w:rsidR="00C60AA9">
          <w:rPr>
            <w:rFonts w:hint="eastAsia"/>
            <w:lang w:eastAsia="zh-CN"/>
          </w:rPr>
          <w:t>Mini</w:t>
        </w:r>
        <w:r w:rsidR="00C60AA9">
          <w:t xml:space="preserve">mise the </w:t>
        </w:r>
      </w:ins>
      <w:ins w:id="29" w:author="Huazhang - 0811-a" w:date="2025-08-11T10:03:00Z">
        <w:r>
          <w:t xml:space="preserve">UE </w:t>
        </w:r>
      </w:ins>
      <w:ins w:id="30" w:author="Huazhang - 0811-a" w:date="2025-08-11T10:06:00Z">
        <w:r>
          <w:t>dependency</w:t>
        </w:r>
      </w:ins>
      <w:ins w:id="31" w:author="Huazhang - 0812-a" w:date="2025-08-12T16:27:00Z">
        <w:r w:rsidR="003D5C32">
          <w:t xml:space="preserve"> on network slicing</w:t>
        </w:r>
      </w:ins>
      <w:ins w:id="32" w:author="Huazhang - 0811-a" w:date="2025-08-11T18:25:00Z">
        <w:r w:rsidR="00C60AA9">
          <w:t>, if any</w:t>
        </w:r>
      </w:ins>
      <w:ins w:id="33" w:author="Huazhang - 0811-a" w:date="2025-08-11T10:06:00Z">
        <w:r>
          <w:t xml:space="preserve">. </w:t>
        </w:r>
      </w:ins>
    </w:p>
    <w:p w14:paraId="25E7C7D1" w14:textId="75165B4A" w:rsidR="00397726" w:rsidDel="007C08A6" w:rsidRDefault="00397726" w:rsidP="00397726">
      <w:pPr>
        <w:pStyle w:val="EditorsNote"/>
        <w:rPr>
          <w:del w:id="34" w:author="Huazhang - 0811-a" w:date="2025-08-11T10:07:00Z"/>
        </w:rPr>
      </w:pPr>
      <w:del w:id="35" w:author="Huazhang - 0811-a" w:date="2025-08-11T10:07:00Z">
        <w:r w:rsidDel="007C08A6">
          <w:delText>Editor’s Note: this requirement is FFS.</w:delText>
        </w:r>
      </w:del>
    </w:p>
    <w:p w14:paraId="4D3238C4" w14:textId="77777777" w:rsidR="007F2975" w:rsidRPr="00397726" w:rsidRDefault="007F2975" w:rsidP="0009108F">
      <w:pPr>
        <w:rPr>
          <w:noProof/>
        </w:rPr>
      </w:pPr>
    </w:p>
    <w:p w14:paraId="32E39CE4" w14:textId="77777777" w:rsidR="00A55D25" w:rsidRPr="00DC5D51" w:rsidRDefault="00A55D25" w:rsidP="0009108F">
      <w:pPr>
        <w:rPr>
          <w:noProof/>
        </w:rPr>
      </w:pPr>
    </w:p>
    <w:p w14:paraId="39C93881" w14:textId="2AA461E0"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55D25">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840F9" w14:textId="77777777" w:rsidR="000055C2" w:rsidRDefault="000055C2">
      <w:r>
        <w:separator/>
      </w:r>
    </w:p>
  </w:endnote>
  <w:endnote w:type="continuationSeparator" w:id="0">
    <w:p w14:paraId="278AE1DF" w14:textId="77777777" w:rsidR="000055C2" w:rsidRDefault="00005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A653A" w14:textId="77777777" w:rsidR="000055C2" w:rsidRDefault="000055C2">
      <w:r>
        <w:separator/>
      </w:r>
    </w:p>
  </w:footnote>
  <w:footnote w:type="continuationSeparator" w:id="0">
    <w:p w14:paraId="27830A27" w14:textId="77777777" w:rsidR="000055C2" w:rsidRDefault="000055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1C4A20"/>
    <w:multiLevelType w:val="hybridMultilevel"/>
    <w:tmpl w:val="8AC659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BB7E19"/>
    <w:multiLevelType w:val="multilevel"/>
    <w:tmpl w:val="18BB7E19"/>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0814-a">
    <w15:presenceInfo w15:providerId="None" w15:userId="Huazhang - 0814-a"/>
  </w15:person>
  <w15:person w15:author="Huazhang - 0811-a">
    <w15:presenceInfo w15:providerId="None" w15:userId="Huazhang - 0811-a"/>
  </w15:person>
  <w15:person w15:author="Huazhang - 0812-a">
    <w15:presenceInfo w15:providerId="None" w15:userId="Huazhang - 081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5C2"/>
    <w:rsid w:val="00016082"/>
    <w:rsid w:val="00026D37"/>
    <w:rsid w:val="00033397"/>
    <w:rsid w:val="00040095"/>
    <w:rsid w:val="000506BD"/>
    <w:rsid w:val="00051834"/>
    <w:rsid w:val="00054A22"/>
    <w:rsid w:val="00055D07"/>
    <w:rsid w:val="00062023"/>
    <w:rsid w:val="000655A6"/>
    <w:rsid w:val="00080512"/>
    <w:rsid w:val="00082E3B"/>
    <w:rsid w:val="0009108F"/>
    <w:rsid w:val="000975F1"/>
    <w:rsid w:val="00097EF5"/>
    <w:rsid w:val="000A3A1B"/>
    <w:rsid w:val="000A4B42"/>
    <w:rsid w:val="000A7A98"/>
    <w:rsid w:val="000B4F0C"/>
    <w:rsid w:val="000C47C3"/>
    <w:rsid w:val="000D0229"/>
    <w:rsid w:val="000D58AB"/>
    <w:rsid w:val="000E2D5F"/>
    <w:rsid w:val="000E7A14"/>
    <w:rsid w:val="000F6002"/>
    <w:rsid w:val="0012754C"/>
    <w:rsid w:val="00133525"/>
    <w:rsid w:val="00134E39"/>
    <w:rsid w:val="00144F7D"/>
    <w:rsid w:val="00167CDC"/>
    <w:rsid w:val="001701A6"/>
    <w:rsid w:val="00193020"/>
    <w:rsid w:val="001938E0"/>
    <w:rsid w:val="001A4C42"/>
    <w:rsid w:val="001A7420"/>
    <w:rsid w:val="001B6637"/>
    <w:rsid w:val="001C21C3"/>
    <w:rsid w:val="001D02C2"/>
    <w:rsid w:val="001E653E"/>
    <w:rsid w:val="001E675E"/>
    <w:rsid w:val="001F0C1D"/>
    <w:rsid w:val="001F1132"/>
    <w:rsid w:val="001F168B"/>
    <w:rsid w:val="00211E23"/>
    <w:rsid w:val="00224099"/>
    <w:rsid w:val="002347A2"/>
    <w:rsid w:val="00247E02"/>
    <w:rsid w:val="002675F0"/>
    <w:rsid w:val="00271580"/>
    <w:rsid w:val="002760EE"/>
    <w:rsid w:val="00294988"/>
    <w:rsid w:val="002B6339"/>
    <w:rsid w:val="002B7632"/>
    <w:rsid w:val="002C0491"/>
    <w:rsid w:val="002C4D4B"/>
    <w:rsid w:val="002D08B5"/>
    <w:rsid w:val="002D3977"/>
    <w:rsid w:val="002E00EE"/>
    <w:rsid w:val="00303048"/>
    <w:rsid w:val="003172DC"/>
    <w:rsid w:val="00333ED9"/>
    <w:rsid w:val="003434F5"/>
    <w:rsid w:val="0035462D"/>
    <w:rsid w:val="00356555"/>
    <w:rsid w:val="00361D4A"/>
    <w:rsid w:val="003765B8"/>
    <w:rsid w:val="00391668"/>
    <w:rsid w:val="00392C0F"/>
    <w:rsid w:val="00397726"/>
    <w:rsid w:val="003B27E1"/>
    <w:rsid w:val="003C3971"/>
    <w:rsid w:val="003D5C32"/>
    <w:rsid w:val="003E631C"/>
    <w:rsid w:val="00401024"/>
    <w:rsid w:val="004160B9"/>
    <w:rsid w:val="00423334"/>
    <w:rsid w:val="004345EC"/>
    <w:rsid w:val="00437BA7"/>
    <w:rsid w:val="00437FD8"/>
    <w:rsid w:val="004515AC"/>
    <w:rsid w:val="004539DD"/>
    <w:rsid w:val="00462964"/>
    <w:rsid w:val="00464EF8"/>
    <w:rsid w:val="00465515"/>
    <w:rsid w:val="0049645C"/>
    <w:rsid w:val="0049751D"/>
    <w:rsid w:val="004A22C4"/>
    <w:rsid w:val="004C0487"/>
    <w:rsid w:val="004C30AC"/>
    <w:rsid w:val="004D2EEA"/>
    <w:rsid w:val="004D3578"/>
    <w:rsid w:val="004D3C4C"/>
    <w:rsid w:val="004E1AB2"/>
    <w:rsid w:val="004E213A"/>
    <w:rsid w:val="004F0988"/>
    <w:rsid w:val="004F3340"/>
    <w:rsid w:val="004F70BD"/>
    <w:rsid w:val="0051262F"/>
    <w:rsid w:val="0053388B"/>
    <w:rsid w:val="00535773"/>
    <w:rsid w:val="005407AF"/>
    <w:rsid w:val="00543E6C"/>
    <w:rsid w:val="00565087"/>
    <w:rsid w:val="00597B11"/>
    <w:rsid w:val="005A2DC7"/>
    <w:rsid w:val="005D2E01"/>
    <w:rsid w:val="005D7526"/>
    <w:rsid w:val="005E4BB2"/>
    <w:rsid w:val="005F1B4E"/>
    <w:rsid w:val="005F6002"/>
    <w:rsid w:val="005F788A"/>
    <w:rsid w:val="00602AEA"/>
    <w:rsid w:val="00614FDF"/>
    <w:rsid w:val="0063543D"/>
    <w:rsid w:val="006409C4"/>
    <w:rsid w:val="00647114"/>
    <w:rsid w:val="00652DF6"/>
    <w:rsid w:val="006758AA"/>
    <w:rsid w:val="0068350C"/>
    <w:rsid w:val="00687584"/>
    <w:rsid w:val="00687DC4"/>
    <w:rsid w:val="006912E9"/>
    <w:rsid w:val="00696842"/>
    <w:rsid w:val="006A323F"/>
    <w:rsid w:val="006A6291"/>
    <w:rsid w:val="006B30D0"/>
    <w:rsid w:val="006C3D95"/>
    <w:rsid w:val="006E129A"/>
    <w:rsid w:val="006E5C86"/>
    <w:rsid w:val="006E708E"/>
    <w:rsid w:val="006F2A36"/>
    <w:rsid w:val="006F3CDB"/>
    <w:rsid w:val="00701116"/>
    <w:rsid w:val="0071174C"/>
    <w:rsid w:val="00713C44"/>
    <w:rsid w:val="0071523D"/>
    <w:rsid w:val="007173C1"/>
    <w:rsid w:val="00717595"/>
    <w:rsid w:val="007306F9"/>
    <w:rsid w:val="00734A5B"/>
    <w:rsid w:val="0074026F"/>
    <w:rsid w:val="007429F6"/>
    <w:rsid w:val="00744E76"/>
    <w:rsid w:val="007460F7"/>
    <w:rsid w:val="0076090D"/>
    <w:rsid w:val="007651E3"/>
    <w:rsid w:val="00765EA3"/>
    <w:rsid w:val="007721A1"/>
    <w:rsid w:val="00774DA4"/>
    <w:rsid w:val="00781F0F"/>
    <w:rsid w:val="00797563"/>
    <w:rsid w:val="007A6C4E"/>
    <w:rsid w:val="007B600E"/>
    <w:rsid w:val="007C08A6"/>
    <w:rsid w:val="007C08CE"/>
    <w:rsid w:val="007E3381"/>
    <w:rsid w:val="007F0D78"/>
    <w:rsid w:val="007F0F4A"/>
    <w:rsid w:val="007F1622"/>
    <w:rsid w:val="007F2975"/>
    <w:rsid w:val="008028A4"/>
    <w:rsid w:val="008217A3"/>
    <w:rsid w:val="008233F3"/>
    <w:rsid w:val="008238BB"/>
    <w:rsid w:val="00830747"/>
    <w:rsid w:val="008359CD"/>
    <w:rsid w:val="0085030A"/>
    <w:rsid w:val="00853F1E"/>
    <w:rsid w:val="008768CA"/>
    <w:rsid w:val="00881287"/>
    <w:rsid w:val="0088349B"/>
    <w:rsid w:val="008915D4"/>
    <w:rsid w:val="008A342E"/>
    <w:rsid w:val="008B008E"/>
    <w:rsid w:val="008C1A69"/>
    <w:rsid w:val="008C384C"/>
    <w:rsid w:val="008C762E"/>
    <w:rsid w:val="008D05CF"/>
    <w:rsid w:val="008E2D68"/>
    <w:rsid w:val="008E6756"/>
    <w:rsid w:val="0090271F"/>
    <w:rsid w:val="00902E23"/>
    <w:rsid w:val="009114D7"/>
    <w:rsid w:val="0091348E"/>
    <w:rsid w:val="0091604A"/>
    <w:rsid w:val="00917CCB"/>
    <w:rsid w:val="009309FB"/>
    <w:rsid w:val="00933FB0"/>
    <w:rsid w:val="00940891"/>
    <w:rsid w:val="00942EC2"/>
    <w:rsid w:val="0094690F"/>
    <w:rsid w:val="00974C1C"/>
    <w:rsid w:val="00976F48"/>
    <w:rsid w:val="009945D8"/>
    <w:rsid w:val="009C55BF"/>
    <w:rsid w:val="009F37B7"/>
    <w:rsid w:val="00A06026"/>
    <w:rsid w:val="00A10F02"/>
    <w:rsid w:val="00A11DEB"/>
    <w:rsid w:val="00A164B4"/>
    <w:rsid w:val="00A26956"/>
    <w:rsid w:val="00A27486"/>
    <w:rsid w:val="00A4035B"/>
    <w:rsid w:val="00A5085E"/>
    <w:rsid w:val="00A53724"/>
    <w:rsid w:val="00A55D25"/>
    <w:rsid w:val="00A56066"/>
    <w:rsid w:val="00A73129"/>
    <w:rsid w:val="00A82346"/>
    <w:rsid w:val="00A83B6F"/>
    <w:rsid w:val="00A83E39"/>
    <w:rsid w:val="00A84912"/>
    <w:rsid w:val="00A92BA1"/>
    <w:rsid w:val="00A95A32"/>
    <w:rsid w:val="00AA11D1"/>
    <w:rsid w:val="00AB4A5D"/>
    <w:rsid w:val="00AC0A52"/>
    <w:rsid w:val="00AC6BC6"/>
    <w:rsid w:val="00AC7112"/>
    <w:rsid w:val="00AE65E2"/>
    <w:rsid w:val="00AE6827"/>
    <w:rsid w:val="00AF1460"/>
    <w:rsid w:val="00AF55AD"/>
    <w:rsid w:val="00B12BA0"/>
    <w:rsid w:val="00B15449"/>
    <w:rsid w:val="00B156BD"/>
    <w:rsid w:val="00B56D74"/>
    <w:rsid w:val="00B8706B"/>
    <w:rsid w:val="00B93086"/>
    <w:rsid w:val="00BA19ED"/>
    <w:rsid w:val="00BA4B8D"/>
    <w:rsid w:val="00BB4724"/>
    <w:rsid w:val="00BB532E"/>
    <w:rsid w:val="00BC0F7D"/>
    <w:rsid w:val="00BD150B"/>
    <w:rsid w:val="00BD7D31"/>
    <w:rsid w:val="00BE3255"/>
    <w:rsid w:val="00BE4794"/>
    <w:rsid w:val="00BE7BF9"/>
    <w:rsid w:val="00BF128E"/>
    <w:rsid w:val="00C0378C"/>
    <w:rsid w:val="00C074DD"/>
    <w:rsid w:val="00C1496A"/>
    <w:rsid w:val="00C22821"/>
    <w:rsid w:val="00C33079"/>
    <w:rsid w:val="00C45231"/>
    <w:rsid w:val="00C45CD2"/>
    <w:rsid w:val="00C52936"/>
    <w:rsid w:val="00C551FF"/>
    <w:rsid w:val="00C60AA9"/>
    <w:rsid w:val="00C72833"/>
    <w:rsid w:val="00C80F1D"/>
    <w:rsid w:val="00C85DB4"/>
    <w:rsid w:val="00C91962"/>
    <w:rsid w:val="00C928F3"/>
    <w:rsid w:val="00C93F40"/>
    <w:rsid w:val="00C95146"/>
    <w:rsid w:val="00CA3D0C"/>
    <w:rsid w:val="00CE7F27"/>
    <w:rsid w:val="00CF66FC"/>
    <w:rsid w:val="00D04F05"/>
    <w:rsid w:val="00D10308"/>
    <w:rsid w:val="00D1369F"/>
    <w:rsid w:val="00D36396"/>
    <w:rsid w:val="00D57972"/>
    <w:rsid w:val="00D675A9"/>
    <w:rsid w:val="00D738D6"/>
    <w:rsid w:val="00D755EB"/>
    <w:rsid w:val="00D76048"/>
    <w:rsid w:val="00D76E23"/>
    <w:rsid w:val="00D801E0"/>
    <w:rsid w:val="00D82E6F"/>
    <w:rsid w:val="00D84BE3"/>
    <w:rsid w:val="00D87E00"/>
    <w:rsid w:val="00D9134D"/>
    <w:rsid w:val="00DA7A03"/>
    <w:rsid w:val="00DB1818"/>
    <w:rsid w:val="00DB213A"/>
    <w:rsid w:val="00DC309B"/>
    <w:rsid w:val="00DC4DA2"/>
    <w:rsid w:val="00DC5D51"/>
    <w:rsid w:val="00DD4C17"/>
    <w:rsid w:val="00DD677C"/>
    <w:rsid w:val="00DD74A5"/>
    <w:rsid w:val="00DE4951"/>
    <w:rsid w:val="00DF2B1F"/>
    <w:rsid w:val="00DF62CD"/>
    <w:rsid w:val="00E06C3A"/>
    <w:rsid w:val="00E10D47"/>
    <w:rsid w:val="00E16509"/>
    <w:rsid w:val="00E2697B"/>
    <w:rsid w:val="00E437AE"/>
    <w:rsid w:val="00E44582"/>
    <w:rsid w:val="00E454EA"/>
    <w:rsid w:val="00E53D3A"/>
    <w:rsid w:val="00E77645"/>
    <w:rsid w:val="00E8256E"/>
    <w:rsid w:val="00EA15B0"/>
    <w:rsid w:val="00EA5EA7"/>
    <w:rsid w:val="00EC4A25"/>
    <w:rsid w:val="00EF5FAF"/>
    <w:rsid w:val="00EF608C"/>
    <w:rsid w:val="00F025A2"/>
    <w:rsid w:val="00F04712"/>
    <w:rsid w:val="00F13360"/>
    <w:rsid w:val="00F16778"/>
    <w:rsid w:val="00F22EC7"/>
    <w:rsid w:val="00F325C8"/>
    <w:rsid w:val="00F42A51"/>
    <w:rsid w:val="00F53AC5"/>
    <w:rsid w:val="00F653B8"/>
    <w:rsid w:val="00F9008D"/>
    <w:rsid w:val="00F96871"/>
    <w:rsid w:val="00FA1266"/>
    <w:rsid w:val="00FB7669"/>
    <w:rsid w:val="00FC1192"/>
    <w:rsid w:val="00FC689D"/>
    <w:rsid w:val="00FF1C7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locked/>
    <w:rsid w:val="001701A6"/>
    <w:rPr>
      <w:rFonts w:ascii="Arial" w:hAnsi="Arial"/>
      <w:b/>
      <w:lang w:eastAsia="en-US"/>
    </w:rPr>
  </w:style>
  <w:style w:type="character" w:customStyle="1" w:styleId="NOChar">
    <w:name w:val="NO Char"/>
    <w:link w:val="NO"/>
    <w:qFormat/>
    <w:rsid w:val="006409C4"/>
    <w:rPr>
      <w:lang w:eastAsia="en-US"/>
    </w:rPr>
  </w:style>
  <w:style w:type="paragraph" w:styleId="ab">
    <w:name w:val="List Paragraph"/>
    <w:basedOn w:val="a"/>
    <w:uiPriority w:val="34"/>
    <w:qFormat/>
    <w:rsid w:val="006409C4"/>
    <w:pPr>
      <w:ind w:firstLineChars="200" w:firstLine="420"/>
    </w:pPr>
  </w:style>
  <w:style w:type="character" w:customStyle="1" w:styleId="B1Char">
    <w:name w:val="B1 Char"/>
    <w:link w:val="B1"/>
    <w:qFormat/>
    <w:locked/>
    <w:rsid w:val="00A55D25"/>
    <w:rPr>
      <w:lang w:eastAsia="en-US"/>
    </w:rPr>
  </w:style>
  <w:style w:type="character" w:customStyle="1" w:styleId="TALChar">
    <w:name w:val="TAL Char"/>
    <w:link w:val="TAL"/>
    <w:locked/>
    <w:rsid w:val="00A55D25"/>
    <w:rPr>
      <w:rFonts w:ascii="Arial" w:hAnsi="Arial"/>
      <w:sz w:val="18"/>
      <w:lang w:eastAsia="en-US"/>
    </w:rPr>
  </w:style>
  <w:style w:type="character" w:customStyle="1" w:styleId="NOZchn">
    <w:name w:val="NO Zchn"/>
    <w:rsid w:val="00E437AE"/>
    <w:rPr>
      <w:lang w:val="en-GB" w:eastAsia="en-US"/>
    </w:rPr>
  </w:style>
  <w:style w:type="character" w:styleId="ac">
    <w:name w:val="annotation reference"/>
    <w:basedOn w:val="a0"/>
    <w:rsid w:val="00A11DEB"/>
    <w:rPr>
      <w:sz w:val="21"/>
      <w:szCs w:val="21"/>
    </w:rPr>
  </w:style>
  <w:style w:type="paragraph" w:styleId="ad">
    <w:name w:val="annotation text"/>
    <w:basedOn w:val="a"/>
    <w:link w:val="ae"/>
    <w:rsid w:val="00A11DEB"/>
  </w:style>
  <w:style w:type="character" w:customStyle="1" w:styleId="ae">
    <w:name w:val="批注文字 字符"/>
    <w:basedOn w:val="a0"/>
    <w:link w:val="ad"/>
    <w:rsid w:val="00A11DEB"/>
    <w:rPr>
      <w:lang w:eastAsia="en-US"/>
    </w:rPr>
  </w:style>
  <w:style w:type="paragraph" w:styleId="af">
    <w:name w:val="annotation subject"/>
    <w:basedOn w:val="ad"/>
    <w:next w:val="ad"/>
    <w:link w:val="af0"/>
    <w:rsid w:val="00A11DEB"/>
    <w:rPr>
      <w:b/>
      <w:bCs/>
    </w:rPr>
  </w:style>
  <w:style w:type="character" w:customStyle="1" w:styleId="af0">
    <w:name w:val="批注主题 字符"/>
    <w:basedOn w:val="ae"/>
    <w:link w:val="af"/>
    <w:rsid w:val="00A11DEB"/>
    <w:rPr>
      <w:b/>
      <w:bCs/>
      <w:lang w:eastAsia="en-US"/>
    </w:rPr>
  </w:style>
  <w:style w:type="character" w:customStyle="1" w:styleId="EditorsNoteChar">
    <w:name w:val="Editor's Note Char"/>
    <w:aliases w:val="EN Char"/>
    <w:link w:val="EditorsNote"/>
    <w:qFormat/>
    <w:rsid w:val="00687584"/>
    <w:rPr>
      <w:color w:val="FF0000"/>
      <w:lang w:eastAsia="en-US"/>
    </w:rPr>
  </w:style>
  <w:style w:type="paragraph" w:styleId="af1">
    <w:name w:val="Revision"/>
    <w:hidden/>
    <w:uiPriority w:val="99"/>
    <w:semiHidden/>
    <w:rsid w:val="0091604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57224">
      <w:bodyDiv w:val="1"/>
      <w:marLeft w:val="0"/>
      <w:marRight w:val="0"/>
      <w:marTop w:val="0"/>
      <w:marBottom w:val="0"/>
      <w:divBdr>
        <w:top w:val="none" w:sz="0" w:space="0" w:color="auto"/>
        <w:left w:val="none" w:sz="0" w:space="0" w:color="auto"/>
        <w:bottom w:val="none" w:sz="0" w:space="0" w:color="auto"/>
        <w:right w:val="none" w:sz="0" w:space="0" w:color="auto"/>
      </w:divBdr>
    </w:div>
    <w:div w:id="619454929">
      <w:bodyDiv w:val="1"/>
      <w:marLeft w:val="0"/>
      <w:marRight w:val="0"/>
      <w:marTop w:val="0"/>
      <w:marBottom w:val="0"/>
      <w:divBdr>
        <w:top w:val="none" w:sz="0" w:space="0" w:color="auto"/>
        <w:left w:val="none" w:sz="0" w:space="0" w:color="auto"/>
        <w:bottom w:val="none" w:sz="0" w:space="0" w:color="auto"/>
        <w:right w:val="none" w:sz="0" w:space="0" w:color="auto"/>
      </w:divBdr>
    </w:div>
    <w:div w:id="1151094075">
      <w:bodyDiv w:val="1"/>
      <w:marLeft w:val="0"/>
      <w:marRight w:val="0"/>
      <w:marTop w:val="0"/>
      <w:marBottom w:val="0"/>
      <w:divBdr>
        <w:top w:val="none" w:sz="0" w:space="0" w:color="auto"/>
        <w:left w:val="none" w:sz="0" w:space="0" w:color="auto"/>
        <w:bottom w:val="none" w:sz="0" w:space="0" w:color="auto"/>
        <w:right w:val="none" w:sz="0" w:space="0" w:color="auto"/>
      </w:divBdr>
    </w:div>
    <w:div w:id="1326592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wangdanyjy@chinamobile.co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shixiaonan@chinamobile.co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mailto:lvhuazhang@chinamobile.com" TargetMode="External"/><Relationship Id="rId4" Type="http://schemas.openxmlformats.org/officeDocument/2006/relationships/styles" Target="styles.xml"/><Relationship Id="rId9" Type="http://schemas.openxmlformats.org/officeDocument/2006/relationships/hyperlink" Target="file:///E:\TSGS1_108_Orlando\Docs\S1-244683.zip"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2</Pages>
  <Words>750</Words>
  <Characters>4277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Huazhang - 0814-b</cp:lastModifiedBy>
  <cp:revision>18</cp:revision>
  <cp:lastPrinted>2019-02-25T14:05:00Z</cp:lastPrinted>
  <dcterms:created xsi:type="dcterms:W3CDTF">2025-07-21T04:00:00Z</dcterms:created>
  <dcterms:modified xsi:type="dcterms:W3CDTF">2025-08-14T10:27:00Z</dcterms:modified>
</cp:coreProperties>
</file>